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F3AEC16"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4F568E">
        <w:rPr>
          <w:rFonts w:ascii="Arial" w:hAnsi="Arial"/>
          <w:b/>
          <w:sz w:val="24"/>
          <w:szCs w:val="24"/>
        </w:rPr>
        <w:t>1</w:t>
      </w:r>
      <w:r w:rsidR="00E40070">
        <w:rPr>
          <w:rFonts w:ascii="Arial" w:hAnsi="Arial"/>
          <w:b/>
          <w:sz w:val="24"/>
          <w:szCs w:val="24"/>
        </w:rPr>
        <w:t>788</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6F33DF56" w:rsidR="00D772E0" w:rsidRDefault="0057422F" w:rsidP="00FC292A">
            <w:pPr>
              <w:pStyle w:val="CRCoverPage"/>
              <w:spacing w:after="0"/>
              <w:rPr>
                <w:noProof/>
              </w:rPr>
            </w:pPr>
            <w:r w:rsidRPr="0057422F">
              <w:rPr>
                <w:rFonts w:ascii="Calibri" w:hAnsi="Calibri" w:cs="Calibri"/>
                <w:sz w:val="22"/>
                <w:szCs w:val="22"/>
              </w:rPr>
              <w:t>Correction on HARQ-ACK for multicast NACK only mode 2</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A3555EB" w:rsidR="00D772E0" w:rsidRDefault="00D772E0" w:rsidP="00F26773">
            <w:pPr>
              <w:pStyle w:val="CRCoverPage"/>
              <w:spacing w:after="0"/>
              <w:ind w:left="100"/>
              <w:rPr>
                <w:noProof/>
              </w:rPr>
            </w:pPr>
            <w:r w:rsidRPr="005F7DE3">
              <w:t>202</w:t>
            </w:r>
            <w:r w:rsidR="0017546A">
              <w:t>3-02</w:t>
            </w:r>
            <w:r w:rsidR="000771B5">
              <w:t>-</w:t>
            </w:r>
            <w:r w:rsidR="00AB4B56">
              <w:t>15</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5570AB1D" w:rsidR="0054544C" w:rsidRPr="00364174" w:rsidRDefault="002A7AEA" w:rsidP="00364174">
            <w:pPr>
              <w:spacing w:after="0"/>
              <w:rPr>
                <w:rFonts w:ascii="Arial" w:hAnsi="Arial" w:cs="Arial"/>
                <w:lang w:eastAsia="zh-CN"/>
              </w:rPr>
            </w:pPr>
            <w:r>
              <w:rPr>
                <w:rFonts w:ascii="Arial" w:hAnsi="Arial" w:cs="Arial"/>
                <w:lang w:eastAsia="zh-CN"/>
              </w:rPr>
              <w:t>In the latest spec, for the NACK only mode 2</w:t>
            </w:r>
            <w:r w:rsidR="00DA0160">
              <w:rPr>
                <w:rFonts w:ascii="Arial" w:hAnsi="Arial" w:cs="Arial"/>
                <w:lang w:eastAsia="zh-CN"/>
              </w:rPr>
              <w:t>, it only stated that the UE to select the PUCCH resource for HARQ-ACK feedback for one G-RNTI/G-CS-RNTI, it is not clear that how does the UE to choose the corresponding PUCCH for HARQ-ACK for multiple G-RNTIs/G-CS-RNTIs</w:t>
            </w:r>
            <w:r w:rsidR="00AC6E78">
              <w:rPr>
                <w:rFonts w:ascii="Arial" w:hAnsi="Arial" w:cs="Arial"/>
                <w:lang w:eastAsia="zh-CN"/>
              </w:rPr>
              <w:t xml:space="preserve"> if supported</w:t>
            </w:r>
            <w:r w:rsidR="00DA0160">
              <w:rPr>
                <w:rFonts w:ascii="Arial" w:hAnsi="Arial" w:cs="Arial"/>
                <w:lang w:eastAsia="zh-CN"/>
              </w:rPr>
              <w:t>.</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7EF7397" w:rsidR="00364174" w:rsidRPr="00F56274" w:rsidRDefault="00C8159E" w:rsidP="00C8159E">
            <w:pPr>
              <w:pStyle w:val="CRCoverPage"/>
              <w:spacing w:after="0"/>
              <w:rPr>
                <w:rFonts w:eastAsia="等线" w:cs="Arial"/>
                <w:noProof/>
                <w:lang w:eastAsia="zh-CN"/>
              </w:rPr>
            </w:pPr>
            <w:r>
              <w:rPr>
                <w:rFonts w:eastAsia="等线" w:cs="Arial"/>
                <w:noProof/>
                <w:lang w:eastAsia="zh-CN"/>
              </w:rPr>
              <w:t>Deleating the woring “</w:t>
            </w:r>
            <w:r w:rsidRPr="00C8159E">
              <w:rPr>
                <w:rFonts w:eastAsia="等线" w:cs="Arial"/>
                <w:noProof/>
                <w:lang w:eastAsia="zh-CN"/>
              </w:rPr>
              <w:t>for only one G-RNTI or only one G-CS-RNTI,</w:t>
            </w:r>
            <w:r>
              <w:rPr>
                <w:rFonts w:eastAsia="等线" w:cs="Arial"/>
                <w:noProof/>
                <w:lang w:eastAsia="zh-CN"/>
              </w:rPr>
              <w: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63653A31" w:rsidR="00E66FEB" w:rsidRPr="00F56274" w:rsidRDefault="00AC6E78" w:rsidP="00F354D8">
            <w:pPr>
              <w:pStyle w:val="CRCoverPage"/>
              <w:spacing w:after="0"/>
              <w:rPr>
                <w:rFonts w:eastAsia="等线"/>
                <w:noProof/>
                <w:lang w:eastAsia="zh-CN"/>
              </w:rPr>
            </w:pPr>
            <w:r>
              <w:rPr>
                <w:rFonts w:eastAsia="等线"/>
                <w:noProof/>
                <w:lang w:eastAsia="zh-CN"/>
              </w:rPr>
              <w:t>The UE’s behaviour of selecting PUCCH resource is not clear for mutiple G-RNTIs/G-CS-RNTIs</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39" w:name="_Toc114216137"/>
      <w:r w:rsidRPr="00B06CC2">
        <w:t>18</w:t>
      </w:r>
      <w:r w:rsidRPr="00B06CC2">
        <w:rPr>
          <w:rFonts w:hint="eastAsia"/>
        </w:rPr>
        <w:tab/>
      </w:r>
      <w:r w:rsidRPr="00B06CC2">
        <w:t>Multicast Broadcast Services</w:t>
      </w:r>
      <w:bookmarkEnd w:id="3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DDCAE12" w14:textId="4019EFE6" w:rsidR="00DF1012" w:rsidRPr="00331C5B" w:rsidRDefault="00DF1012" w:rsidP="00DF1012">
      <w:r>
        <w:t xml:space="preserve">A UE that is indicated </w:t>
      </w:r>
      <w:r w:rsidRPr="0088027F">
        <w:t>the second HARQ-ACK reporting mode</w:t>
      </w:r>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r>
        <w:t>,</w:t>
      </w:r>
      <w:del w:id="40" w:author="Xuanbo-MTK" w:date="2023-02-16T21:53:00Z">
        <w:r w:rsidDel="009E01C3">
          <w:delText xml:space="preserve">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w:t>
      </w:r>
      <w:r w:rsidRPr="003C2ABE">
        <w:lastRenderedPageBreak/>
        <w:t>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7BBFFA1A" w14:textId="77777777" w:rsidR="00DF1012" w:rsidRPr="00DF1012" w:rsidRDefault="00DF1012" w:rsidP="00E42A49">
      <w:pPr>
        <w:spacing w:after="160" w:line="259" w:lineRule="auto"/>
        <w:jc w:val="center"/>
      </w:pPr>
    </w:p>
    <w:p w14:paraId="1838A79A" w14:textId="0DA4864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12919" w14:textId="77777777" w:rsidR="004B53F0" w:rsidRDefault="004B53F0">
      <w:r>
        <w:separator/>
      </w:r>
    </w:p>
    <w:p w14:paraId="74C2826A" w14:textId="77777777" w:rsidR="004B53F0" w:rsidRDefault="004B53F0"/>
  </w:endnote>
  <w:endnote w:type="continuationSeparator" w:id="0">
    <w:p w14:paraId="011578C4" w14:textId="77777777" w:rsidR="004B53F0" w:rsidRDefault="004B53F0">
      <w:r>
        <w:continuationSeparator/>
      </w:r>
    </w:p>
    <w:p w14:paraId="2FC69D1E" w14:textId="77777777" w:rsidR="004B53F0" w:rsidRDefault="004B5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B4C6" w14:textId="77777777" w:rsidR="004B53F0" w:rsidRDefault="004B53F0">
      <w:r>
        <w:separator/>
      </w:r>
    </w:p>
    <w:p w14:paraId="6415F468" w14:textId="77777777" w:rsidR="004B53F0" w:rsidRDefault="004B53F0"/>
  </w:footnote>
  <w:footnote w:type="continuationSeparator" w:id="0">
    <w:p w14:paraId="06A94607" w14:textId="77777777" w:rsidR="004B53F0" w:rsidRDefault="004B53F0">
      <w:r>
        <w:continuationSeparator/>
      </w:r>
    </w:p>
    <w:p w14:paraId="26F0313E" w14:textId="77777777" w:rsidR="004B53F0" w:rsidRDefault="004B53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1E94"/>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8C"/>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AE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717"/>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3F0"/>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68E"/>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22F"/>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3F40"/>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01C3"/>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20B"/>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6E78"/>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59E"/>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2D98"/>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160"/>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012"/>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070"/>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0F2B"/>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92A"/>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cp:lastModifiedBy>
  <cp:revision>88</cp:revision>
  <dcterms:created xsi:type="dcterms:W3CDTF">2022-11-04T07:04:00Z</dcterms:created>
  <dcterms:modified xsi:type="dcterms:W3CDTF">2023-02-20T11:02:00Z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